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BE78C6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590833">
        <w:rPr>
          <w:b/>
          <w:noProof/>
          <w:sz w:val="24"/>
        </w:rPr>
        <w:t>3</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w:t>
        </w:r>
        <w:r w:rsidR="00F532F8">
          <w:rPr>
            <w:b/>
            <w:i/>
            <w:noProof/>
            <w:sz w:val="28"/>
            <w:lang w:val="en-US"/>
          </w:rPr>
          <w:t>800</w:t>
        </w:r>
        <w:r w:rsidR="00C175A4" w:rsidRPr="00AD014F">
          <w:rPr>
            <w:b/>
            <w:i/>
            <w:noProof/>
            <w:sz w:val="28"/>
          </w:rPr>
          <w:fldChar w:fldCharType="end"/>
        </w:r>
      </w:fldSimple>
    </w:p>
    <w:p w14:paraId="46755D5B" w14:textId="2CAF935B" w:rsidR="001E41F3" w:rsidRDefault="00590833" w:rsidP="005E2C44">
      <w:pPr>
        <w:pStyle w:val="CRCoverPage"/>
        <w:outlineLvl w:val="0"/>
        <w:rPr>
          <w:b/>
          <w:noProof/>
          <w:sz w:val="24"/>
        </w:rPr>
      </w:pPr>
      <w:r w:rsidRPr="00590833">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CD7EF4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w:t>
            </w:r>
            <w:r w:rsidR="00F532F8">
              <w:rPr>
                <w:b/>
                <w:noProof/>
                <w:sz w:val="28"/>
              </w:rPr>
              <w:t>061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1A65E0C6" w:rsidR="001E41F3" w:rsidRPr="00596D92" w:rsidRDefault="00B2137A">
            <w:pPr>
              <w:pStyle w:val="CRCoverPage"/>
              <w:spacing w:after="0"/>
              <w:jc w:val="center"/>
              <w:rPr>
                <w:b/>
                <w:noProof/>
                <w:sz w:val="28"/>
              </w:rPr>
            </w:pPr>
            <w:r w:rsidRPr="00F532F8">
              <w:rPr>
                <w:b/>
                <w:sz w:val="28"/>
              </w:rPr>
              <w:fldChar w:fldCharType="begin"/>
            </w:r>
            <w:r w:rsidRPr="00F532F8">
              <w:rPr>
                <w:b/>
                <w:sz w:val="28"/>
              </w:rPr>
              <w:instrText xml:space="preserve"> DOCPROPERTY  Version  \* MERGEFORMAT </w:instrText>
            </w:r>
            <w:r w:rsidRPr="00F532F8">
              <w:rPr>
                <w:b/>
                <w:sz w:val="28"/>
              </w:rPr>
              <w:fldChar w:fldCharType="separate"/>
            </w:r>
            <w:r w:rsidR="008A2FA1" w:rsidRPr="00F532F8">
              <w:rPr>
                <w:b/>
                <w:noProof/>
                <w:sz w:val="28"/>
              </w:rPr>
              <w:t>1</w:t>
            </w:r>
            <w:r w:rsidR="00E66F90" w:rsidRPr="00F532F8">
              <w:rPr>
                <w:b/>
                <w:noProof/>
                <w:sz w:val="28"/>
              </w:rPr>
              <w:t>6</w:t>
            </w:r>
            <w:r w:rsidR="008A2FA1" w:rsidRPr="00F532F8">
              <w:rPr>
                <w:b/>
                <w:noProof/>
                <w:sz w:val="28"/>
              </w:rPr>
              <w:t>.</w:t>
            </w:r>
            <w:r w:rsidR="00590833" w:rsidRPr="00F532F8">
              <w:rPr>
                <w:b/>
                <w:noProof/>
                <w:sz w:val="28"/>
              </w:rPr>
              <w:t>10</w:t>
            </w:r>
            <w:r w:rsidR="008A2FA1" w:rsidRPr="00F532F8">
              <w:rPr>
                <w:b/>
                <w:noProof/>
                <w:sz w:val="28"/>
              </w:rPr>
              <w:t>.</w:t>
            </w:r>
            <w:r w:rsidR="00E66F90" w:rsidRPr="00F532F8">
              <w:rPr>
                <w:b/>
                <w:noProof/>
                <w:sz w:val="28"/>
              </w:rPr>
              <w:t>0</w:t>
            </w:r>
            <w:r w:rsidRPr="00F532F8">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BB8EDDA" w:rsidR="001E41F3" w:rsidRPr="00C000B7" w:rsidRDefault="00C72A70">
            <w:pPr>
              <w:pStyle w:val="CRCoverPage"/>
              <w:spacing w:after="0"/>
              <w:ind w:left="100"/>
              <w:rPr>
                <w:noProof/>
              </w:rPr>
            </w:pPr>
            <w:fldSimple w:instr=" DOCPROPERTY  CrTitle  \* MERGEFORMAT ">
              <w:r w:rsidR="006C01CC">
                <w:t>Add</w:t>
              </w:r>
              <w:r w:rsidR="00CB758D" w:rsidRPr="00C000B7">
                <w:t xml:space="preserve"> </w:t>
              </w:r>
              <w:r w:rsidR="004A1EDF" w:rsidRPr="00C000B7">
                <w:t xml:space="preserve">test case </w:t>
              </w:r>
              <w:r w:rsidR="004362C8" w:rsidRPr="00C000B7">
                <w:t>7.3.5.</w:t>
              </w:r>
              <w:r w:rsidR="006C01CC">
                <w:t>7</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72A70">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72A70"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9780EE5" w:rsidR="001E41F3" w:rsidRPr="00F073A6" w:rsidRDefault="00C72A70">
            <w:pPr>
              <w:pStyle w:val="CRCoverPage"/>
              <w:spacing w:after="0"/>
              <w:ind w:left="100"/>
              <w:rPr>
                <w:noProof/>
              </w:rPr>
            </w:pPr>
            <w:fldSimple w:instr=" DOCPROPERTY  ResDate  \* MERGEFORMAT ">
              <w:r w:rsidR="00084C8B" w:rsidRPr="000B1323">
                <w:rPr>
                  <w:noProof/>
                </w:rPr>
                <w:t>202</w:t>
              </w:r>
              <w:r w:rsidR="002F5980" w:rsidRPr="000B1323">
                <w:rPr>
                  <w:noProof/>
                </w:rPr>
                <w:t>1</w:t>
              </w:r>
              <w:r w:rsidR="00084C8B" w:rsidRPr="000B1323">
                <w:rPr>
                  <w:noProof/>
                </w:rPr>
                <w:t>-</w:t>
              </w:r>
              <w:r w:rsidR="00590833">
                <w:rPr>
                  <w:noProof/>
                </w:rPr>
                <w:t>10</w:t>
              </w:r>
              <w:r w:rsidR="00084C8B" w:rsidRPr="000B1323">
                <w:rPr>
                  <w:noProof/>
                </w:rPr>
                <w:t>-</w:t>
              </w:r>
              <w:r w:rsidR="00590833">
                <w:rPr>
                  <w:noProof/>
                </w:rPr>
                <w:t>26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72A70"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C72A70">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56B2F4F3" w:rsidR="000B1323" w:rsidRPr="00F532F8" w:rsidRDefault="000B1323" w:rsidP="005D051F">
            <w:pPr>
              <w:pStyle w:val="CRCoverPage"/>
              <w:spacing w:after="0"/>
              <w:rPr>
                <w:noProof/>
              </w:rPr>
            </w:pPr>
            <w:r w:rsidRPr="00F532F8">
              <w:rPr>
                <w:noProof/>
              </w:rPr>
              <w:t xml:space="preserve">To </w:t>
            </w:r>
            <w:r w:rsidR="00F532F8" w:rsidRPr="00F532F8">
              <w:rPr>
                <w:noProof/>
              </w:rPr>
              <w:t>add</w:t>
            </w:r>
            <w:r w:rsidRPr="00F532F8">
              <w:rPr>
                <w:noProof/>
              </w:rPr>
              <w:t xml:space="preserve"> test case 7.3.5.</w:t>
            </w:r>
            <w:r w:rsidR="00F532F8" w:rsidRPr="00F532F8">
              <w:rPr>
                <w:noProof/>
              </w:rPr>
              <w:t>7</w:t>
            </w:r>
            <w:r w:rsidRPr="00F532F8">
              <w:rPr>
                <w:noProof/>
              </w:rPr>
              <w:t>.</w:t>
            </w:r>
          </w:p>
          <w:p w14:paraId="5C08E3E6" w14:textId="33C6FA51" w:rsidR="00DC7F88" w:rsidRPr="00F532F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F532F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E1E5213" w14:textId="77777777" w:rsidR="00A43D65" w:rsidRDefault="00234060" w:rsidP="00F532F8">
            <w:pPr>
              <w:pStyle w:val="CRCoverPage"/>
              <w:spacing w:after="0"/>
              <w:rPr>
                <w:noProof/>
              </w:rPr>
            </w:pPr>
            <w:r w:rsidRPr="00F532F8">
              <w:rPr>
                <w:noProof/>
              </w:rPr>
              <w:t xml:space="preserve">The </w:t>
            </w:r>
            <w:r w:rsidR="00F532F8">
              <w:rPr>
                <w:noProof/>
              </w:rPr>
              <w:t>test case 7.3.5.7 has been added.</w:t>
            </w:r>
          </w:p>
          <w:p w14:paraId="55EF2686" w14:textId="2D8FBBA4" w:rsidR="00F532F8" w:rsidRPr="00F532F8" w:rsidRDefault="00F532F8" w:rsidP="00F532F8">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F532F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F532F8" w:rsidRDefault="00234060" w:rsidP="00351C95">
            <w:pPr>
              <w:pStyle w:val="CRCoverPage"/>
              <w:spacing w:after="0"/>
              <w:rPr>
                <w:noProof/>
              </w:rPr>
            </w:pPr>
            <w:r w:rsidRPr="00F532F8">
              <w:rPr>
                <w:noProof/>
              </w:rPr>
              <w:t xml:space="preserve">The </w:t>
            </w:r>
            <w:r w:rsidR="00465D25" w:rsidRPr="00F532F8">
              <w:rPr>
                <w:noProof/>
              </w:rPr>
              <w:t>work plan cannot be completed.</w:t>
            </w:r>
          </w:p>
          <w:p w14:paraId="0E876D6D" w14:textId="10B918D5" w:rsidR="00C00E21" w:rsidRPr="00F532F8" w:rsidRDefault="002F5980" w:rsidP="00351C95">
            <w:pPr>
              <w:pStyle w:val="CRCoverPage"/>
              <w:spacing w:after="0"/>
              <w:rPr>
                <w:noProof/>
              </w:rPr>
            </w:pPr>
            <w:r w:rsidRPr="00F532F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80741DD" w:rsidR="001E41F3" w:rsidRPr="00CB758D" w:rsidRDefault="0048167F" w:rsidP="0048167F">
            <w:pPr>
              <w:pStyle w:val="CRCoverPage"/>
              <w:spacing w:after="0"/>
              <w:rPr>
                <w:noProof/>
              </w:rPr>
            </w:pPr>
            <w:r>
              <w:rPr>
                <w:noProof/>
              </w:rPr>
              <w:t>7.3.5.</w:t>
            </w:r>
            <w:r w:rsidR="00F532F8">
              <w:rPr>
                <w:noProof/>
              </w:rPr>
              <w:t>7</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B2EEE" w14:textId="77777777" w:rsidR="00F532F8" w:rsidRDefault="00F532F8" w:rsidP="00F532F8">
            <w:pPr>
              <w:pStyle w:val="CRCoverPage"/>
              <w:spacing w:after="0"/>
              <w:rPr>
                <w:noProof/>
              </w:rPr>
            </w:pPr>
          </w:p>
          <w:p w14:paraId="7003468F" w14:textId="562D3AF2" w:rsidR="00F532F8" w:rsidRDefault="00F532F8" w:rsidP="00F532F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1C65A186" w14:textId="38E0D729" w:rsidR="00590833" w:rsidRPr="00590833" w:rsidRDefault="00505838" w:rsidP="00590833">
      <w:pPr>
        <w:pStyle w:val="H6"/>
        <w:ind w:left="0" w:firstLine="0"/>
        <w:rPr>
          <w:b/>
          <w:bCs/>
          <w:color w:val="0000FF"/>
        </w:rPr>
      </w:pPr>
      <w:r w:rsidRPr="006A085F">
        <w:rPr>
          <w:b/>
          <w:bCs/>
          <w:color w:val="0000FF"/>
        </w:rPr>
        <w:t>&lt;Start of first modified section&gt;</w:t>
      </w:r>
      <w:bookmarkStart w:id="1" w:name="_Toc21103521"/>
    </w:p>
    <w:p w14:paraId="5C1AD405" w14:textId="0ED9656F" w:rsidR="00590833" w:rsidRPr="0017756A" w:rsidRDefault="00590833" w:rsidP="00590833">
      <w:pPr>
        <w:pStyle w:val="Heading4"/>
        <w:rPr>
          <w:ins w:id="2" w:author="Ericsson" w:date="2021-10-27T11:33:00Z"/>
        </w:rPr>
      </w:pPr>
      <w:ins w:id="3" w:author="Ericsson" w:date="2021-10-27T11:33:00Z">
        <w:r w:rsidRPr="0017756A">
          <w:t>7.3.5.</w:t>
        </w:r>
      </w:ins>
      <w:ins w:id="4" w:author="Ericsson" w:date="2021-10-27T11:34:00Z">
        <w:r>
          <w:t>7</w:t>
        </w:r>
      </w:ins>
      <w:ins w:id="5" w:author="Ericsson" w:date="2021-10-27T11:33:00Z">
        <w:r w:rsidRPr="0017756A">
          <w:rPr>
            <w:lang w:eastAsia="zh-CN"/>
          </w:rPr>
          <w:tab/>
        </w:r>
        <w:r w:rsidRPr="0017756A">
          <w:rPr>
            <w:shd w:val="clear" w:color="auto" w:fill="FFFFFF"/>
          </w:rPr>
          <w:t>PDCP handover / DAPS handover with key change / Status reporting</w:t>
        </w:r>
      </w:ins>
      <w:ins w:id="6" w:author="Ericsson" w:date="2021-10-27T11:35:00Z">
        <w:r w:rsidRPr="00590833">
          <w:rPr>
            <w:shd w:val="clear" w:color="auto" w:fill="FFFFFF"/>
          </w:rPr>
          <w:t xml:space="preserve"> / Inter-Frequency</w:t>
        </w:r>
      </w:ins>
    </w:p>
    <w:p w14:paraId="072AB63F" w14:textId="00B542A0" w:rsidR="0014768F" w:rsidRPr="0017756A" w:rsidRDefault="0014768F" w:rsidP="0014768F">
      <w:pPr>
        <w:pStyle w:val="H6"/>
        <w:rPr>
          <w:ins w:id="7" w:author="Ericsson" w:date="2021-10-27T11:45:00Z"/>
        </w:rPr>
      </w:pPr>
      <w:ins w:id="8" w:author="Ericsson" w:date="2021-10-27T11:45:00Z">
        <w:r w:rsidRPr="0017756A">
          <w:t>7.3.5.</w:t>
        </w:r>
        <w:r>
          <w:t>7</w:t>
        </w:r>
        <w:r w:rsidRPr="0017756A">
          <w:t>.</w:t>
        </w:r>
      </w:ins>
      <w:ins w:id="9" w:author="Ericsson" w:date="2021-10-27T11:46:00Z">
        <w:r>
          <w:t>1</w:t>
        </w:r>
      </w:ins>
      <w:ins w:id="10" w:author="Ericsson" w:date="2021-10-27T11:45:00Z">
        <w:r w:rsidRPr="0017756A">
          <w:tab/>
        </w:r>
      </w:ins>
      <w:ins w:id="11" w:author="Ericsson" w:date="2021-10-27T11:46:00Z">
        <w:r w:rsidRPr="0017756A">
          <w:t>Test Purpose (TP)</w:t>
        </w:r>
      </w:ins>
    </w:p>
    <w:p w14:paraId="4E4D22A9" w14:textId="033C0BFB" w:rsidR="00590833" w:rsidRPr="0017756A" w:rsidRDefault="0014768F" w:rsidP="0014768F">
      <w:pPr>
        <w:rPr>
          <w:ins w:id="12" w:author="Ericsson" w:date="2021-10-27T11:33:00Z"/>
        </w:rPr>
      </w:pPr>
      <w:ins w:id="13" w:author="Ericsson" w:date="2021-10-27T11:45:00Z">
        <w:r w:rsidRPr="00D06918">
          <w:t xml:space="preserve">Same as </w:t>
        </w:r>
        <w:r>
          <w:t>7</w:t>
        </w:r>
        <w:r w:rsidRPr="00D06918">
          <w:t>.</w:t>
        </w:r>
        <w:r>
          <w:t>3</w:t>
        </w:r>
        <w:r w:rsidRPr="00D06918">
          <w:t>.</w:t>
        </w:r>
        <w:r>
          <w:t>5</w:t>
        </w:r>
        <w:r w:rsidRPr="00D06918">
          <w:t>.</w:t>
        </w:r>
        <w:r>
          <w:t>6</w:t>
        </w:r>
        <w:r w:rsidRPr="00D06918">
          <w:t>.</w:t>
        </w:r>
      </w:ins>
      <w:ins w:id="14" w:author="Ericsson" w:date="2021-10-27T11:46:00Z">
        <w:r>
          <w:t>1</w:t>
        </w:r>
      </w:ins>
      <w:ins w:id="15" w:author="Ericsson" w:date="2021-10-27T11:45:00Z">
        <w:r w:rsidRPr="00D06918">
          <w:t>.</w:t>
        </w:r>
      </w:ins>
    </w:p>
    <w:p w14:paraId="003781EB" w14:textId="30B87E75" w:rsidR="00590833" w:rsidRPr="0017756A" w:rsidRDefault="00590833" w:rsidP="00590833">
      <w:pPr>
        <w:pStyle w:val="H6"/>
        <w:rPr>
          <w:ins w:id="16" w:author="Ericsson" w:date="2021-10-27T11:33:00Z"/>
        </w:rPr>
      </w:pPr>
      <w:ins w:id="17" w:author="Ericsson" w:date="2021-10-27T11:33:00Z">
        <w:r w:rsidRPr="0017756A">
          <w:t>7.3.5.</w:t>
        </w:r>
      </w:ins>
      <w:ins w:id="18" w:author="Ericsson" w:date="2021-10-27T11:43:00Z">
        <w:r w:rsidR="00D06918">
          <w:t>7</w:t>
        </w:r>
      </w:ins>
      <w:ins w:id="19" w:author="Ericsson" w:date="2021-10-27T11:33:00Z">
        <w:r w:rsidRPr="0017756A">
          <w:t>.2</w:t>
        </w:r>
        <w:r w:rsidRPr="0017756A">
          <w:tab/>
          <w:t>Conformance requirements</w:t>
        </w:r>
      </w:ins>
    </w:p>
    <w:p w14:paraId="6C7FC3A6" w14:textId="6FAD4858" w:rsidR="00590833" w:rsidRPr="0017756A" w:rsidRDefault="00D06918" w:rsidP="00590833">
      <w:pPr>
        <w:rPr>
          <w:ins w:id="20" w:author="Ericsson" w:date="2021-10-27T11:33:00Z"/>
        </w:rPr>
      </w:pPr>
      <w:ins w:id="21" w:author="Ericsson" w:date="2021-10-27T11:42:00Z">
        <w:r w:rsidRPr="00D06918">
          <w:t xml:space="preserve">Same as </w:t>
        </w:r>
      </w:ins>
      <w:ins w:id="22" w:author="Ericsson" w:date="2021-10-27T11:43:00Z">
        <w:r>
          <w:t>7</w:t>
        </w:r>
      </w:ins>
      <w:ins w:id="23" w:author="Ericsson" w:date="2021-10-27T11:42:00Z">
        <w:r w:rsidRPr="00D06918">
          <w:t>.</w:t>
        </w:r>
      </w:ins>
      <w:ins w:id="24" w:author="Ericsson" w:date="2021-10-27T11:43:00Z">
        <w:r>
          <w:t>3</w:t>
        </w:r>
      </w:ins>
      <w:ins w:id="25" w:author="Ericsson" w:date="2021-10-27T11:42:00Z">
        <w:r w:rsidRPr="00D06918">
          <w:t>.</w:t>
        </w:r>
      </w:ins>
      <w:ins w:id="26" w:author="Ericsson" w:date="2021-10-27T11:43:00Z">
        <w:r>
          <w:t>5</w:t>
        </w:r>
      </w:ins>
      <w:ins w:id="27" w:author="Ericsson" w:date="2021-10-27T11:42:00Z">
        <w:r w:rsidRPr="00D06918">
          <w:t>.</w:t>
        </w:r>
      </w:ins>
      <w:ins w:id="28" w:author="Ericsson" w:date="2021-10-27T11:43:00Z">
        <w:r>
          <w:t>6</w:t>
        </w:r>
      </w:ins>
      <w:ins w:id="29" w:author="Ericsson" w:date="2021-10-27T11:42:00Z">
        <w:r w:rsidRPr="00D06918">
          <w:t>.2.</w:t>
        </w:r>
      </w:ins>
    </w:p>
    <w:p w14:paraId="7C81A8BF" w14:textId="7396275A" w:rsidR="00590833" w:rsidRPr="0017756A" w:rsidRDefault="00590833" w:rsidP="00590833">
      <w:pPr>
        <w:pStyle w:val="H6"/>
        <w:rPr>
          <w:ins w:id="30" w:author="Ericsson" w:date="2021-10-27T11:33:00Z"/>
        </w:rPr>
      </w:pPr>
      <w:ins w:id="31" w:author="Ericsson" w:date="2021-10-27T11:33:00Z">
        <w:r w:rsidRPr="0017756A">
          <w:t>7.3.5.</w:t>
        </w:r>
      </w:ins>
      <w:ins w:id="32" w:author="Ericsson" w:date="2021-10-27T11:49:00Z">
        <w:r w:rsidR="0014768F">
          <w:t>7</w:t>
        </w:r>
      </w:ins>
      <w:ins w:id="33" w:author="Ericsson" w:date="2021-10-27T11:33:00Z">
        <w:r w:rsidRPr="0017756A">
          <w:t>.</w:t>
        </w:r>
        <w:r>
          <w:t>3</w:t>
        </w:r>
        <w:r w:rsidRPr="0017756A">
          <w:tab/>
          <w:t>Test description</w:t>
        </w:r>
      </w:ins>
    </w:p>
    <w:p w14:paraId="15338FC4" w14:textId="15818457" w:rsidR="00590833" w:rsidRPr="0017756A" w:rsidRDefault="00590833" w:rsidP="00590833">
      <w:pPr>
        <w:pStyle w:val="H6"/>
        <w:rPr>
          <w:ins w:id="34" w:author="Ericsson" w:date="2021-10-27T11:33:00Z"/>
        </w:rPr>
      </w:pPr>
      <w:ins w:id="35" w:author="Ericsson" w:date="2021-10-27T11:33:00Z">
        <w:r w:rsidRPr="0017756A">
          <w:t>7.3.5.</w:t>
        </w:r>
      </w:ins>
      <w:ins w:id="36" w:author="Ericsson" w:date="2021-10-27T11:49:00Z">
        <w:r w:rsidR="0014768F">
          <w:t>7</w:t>
        </w:r>
      </w:ins>
      <w:ins w:id="37" w:author="Ericsson" w:date="2021-10-27T11:33:00Z">
        <w:r w:rsidRPr="0017756A">
          <w:t>.</w:t>
        </w:r>
        <w:r>
          <w:t>3</w:t>
        </w:r>
        <w:r w:rsidRPr="0017756A">
          <w:t>.1</w:t>
        </w:r>
        <w:r w:rsidRPr="0017756A">
          <w:tab/>
          <w:t>Pre-test conditions</w:t>
        </w:r>
      </w:ins>
    </w:p>
    <w:p w14:paraId="473A8725" w14:textId="79550B55" w:rsidR="0014768F" w:rsidRDefault="0014768F" w:rsidP="0014768F">
      <w:pPr>
        <w:rPr>
          <w:ins w:id="38" w:author="Ericsson" w:date="2021-10-27T11:48:00Z"/>
        </w:rPr>
      </w:pPr>
      <w:ins w:id="39" w:author="Ericsson" w:date="2021-10-27T11:48:00Z">
        <w:r w:rsidRPr="00D06918">
          <w:t xml:space="preserve">Same as </w:t>
        </w:r>
        <w:r>
          <w:t>7</w:t>
        </w:r>
        <w:r w:rsidRPr="00D06918">
          <w:t>.</w:t>
        </w:r>
        <w:r>
          <w:t>3</w:t>
        </w:r>
        <w:r w:rsidRPr="00D06918">
          <w:t>.</w:t>
        </w:r>
        <w:r>
          <w:t>5</w:t>
        </w:r>
        <w:r w:rsidRPr="00D06918">
          <w:t>.</w:t>
        </w:r>
        <w:r>
          <w:t>6</w:t>
        </w:r>
        <w:r w:rsidRPr="00D06918">
          <w:t>.</w:t>
        </w:r>
      </w:ins>
      <w:ins w:id="40" w:author="Ericsson" w:date="2021-10-27T11:49:00Z">
        <w:r>
          <w:t>3</w:t>
        </w:r>
      </w:ins>
      <w:ins w:id="41" w:author="Ericsson" w:date="2021-10-27T11:48:00Z">
        <w:r w:rsidRPr="00D06918">
          <w:t>.</w:t>
        </w:r>
      </w:ins>
      <w:ins w:id="42" w:author="Ericsson" w:date="2021-10-27T11:49:00Z">
        <w:r>
          <w:t>1 with the following changes:</w:t>
        </w:r>
      </w:ins>
    </w:p>
    <w:p w14:paraId="761F06BA" w14:textId="0B8D4FC9" w:rsidR="00590833" w:rsidRPr="0017756A" w:rsidRDefault="00590833" w:rsidP="00590833">
      <w:pPr>
        <w:pStyle w:val="H6"/>
        <w:rPr>
          <w:ins w:id="43" w:author="Ericsson" w:date="2021-10-27T11:33:00Z"/>
        </w:rPr>
      </w:pPr>
      <w:ins w:id="44" w:author="Ericsson" w:date="2021-10-27T11:33:00Z">
        <w:r w:rsidRPr="0017756A">
          <w:t>System Simulator:</w:t>
        </w:r>
      </w:ins>
    </w:p>
    <w:p w14:paraId="1F51F413" w14:textId="3866CE68" w:rsidR="00590833" w:rsidRPr="0017756A" w:rsidRDefault="00590833" w:rsidP="00590833">
      <w:pPr>
        <w:pStyle w:val="B1"/>
        <w:rPr>
          <w:ins w:id="45" w:author="Ericsson" w:date="2021-10-27T11:33:00Z"/>
        </w:rPr>
      </w:pPr>
      <w:ins w:id="46" w:author="Ericsson" w:date="2021-10-27T11:33:00Z">
        <w:r w:rsidRPr="0017756A">
          <w:t>-</w:t>
        </w:r>
        <w:r w:rsidRPr="0017756A">
          <w:tab/>
        </w:r>
      </w:ins>
      <w:ins w:id="47" w:author="Ericsson" w:date="2021-10-27T11:47:00Z">
        <w:r w:rsidR="0014768F" w:rsidRPr="0014768F">
          <w:t>Cell 1 is the serving cell and Cell 3 is the neighbour inter-frequency cell of Cell 1.</w:t>
        </w:r>
      </w:ins>
    </w:p>
    <w:p w14:paraId="40007867" w14:textId="1EFEE9EC" w:rsidR="00590833" w:rsidRDefault="00590833" w:rsidP="00590833">
      <w:pPr>
        <w:pStyle w:val="H6"/>
        <w:rPr>
          <w:ins w:id="48" w:author="Ericsson" w:date="2021-10-27T11:50:00Z"/>
        </w:rPr>
      </w:pPr>
      <w:ins w:id="49" w:author="Ericsson" w:date="2021-10-27T11:33:00Z">
        <w:r w:rsidRPr="0017756A">
          <w:t>7.3.5.</w:t>
        </w:r>
      </w:ins>
      <w:ins w:id="50" w:author="Ericsson" w:date="2021-10-27T11:49:00Z">
        <w:r w:rsidR="0014768F">
          <w:t>7</w:t>
        </w:r>
      </w:ins>
      <w:ins w:id="51" w:author="Ericsson" w:date="2021-10-27T11:33:00Z">
        <w:r w:rsidRPr="0017756A">
          <w:t>.</w:t>
        </w:r>
        <w:r>
          <w:t>3</w:t>
        </w:r>
        <w:r w:rsidRPr="0017756A">
          <w:t>.2</w:t>
        </w:r>
        <w:r w:rsidRPr="0017756A">
          <w:tab/>
          <w:t>Test procedure sequence</w:t>
        </w:r>
      </w:ins>
    </w:p>
    <w:p w14:paraId="6A937558" w14:textId="03F97C4C" w:rsidR="00590833" w:rsidRPr="0017756A" w:rsidRDefault="0014768F" w:rsidP="00590833">
      <w:pPr>
        <w:rPr>
          <w:ins w:id="52" w:author="Ericsson" w:date="2021-10-27T11:33:00Z"/>
        </w:rPr>
      </w:pPr>
      <w:ins w:id="53" w:author="Ericsson" w:date="2021-10-27T11:50:00Z">
        <w:r w:rsidRPr="00D06918">
          <w:t xml:space="preserve">Same as </w:t>
        </w:r>
        <w:r>
          <w:t>7</w:t>
        </w:r>
        <w:r w:rsidRPr="00D06918">
          <w:t>.</w:t>
        </w:r>
        <w:r>
          <w:t>3</w:t>
        </w:r>
        <w:r w:rsidRPr="00D06918">
          <w:t>.</w:t>
        </w:r>
        <w:r>
          <w:t>5</w:t>
        </w:r>
        <w:r w:rsidRPr="00D06918">
          <w:t>.</w:t>
        </w:r>
        <w:r>
          <w:t>6</w:t>
        </w:r>
        <w:r w:rsidRPr="00D06918">
          <w:t>.</w:t>
        </w:r>
        <w:r>
          <w:t>3.</w:t>
        </w:r>
        <w:r w:rsidRPr="00D06918">
          <w:t>2.</w:t>
        </w:r>
      </w:ins>
    </w:p>
    <w:p w14:paraId="3609A09D" w14:textId="3B60C669" w:rsidR="00590833" w:rsidRDefault="00590833" w:rsidP="00590833">
      <w:pPr>
        <w:pStyle w:val="H6"/>
      </w:pPr>
      <w:ins w:id="54" w:author="Ericsson" w:date="2021-10-27T11:33:00Z">
        <w:r w:rsidRPr="0017756A">
          <w:t>7.3.5.</w:t>
        </w:r>
      </w:ins>
      <w:ins w:id="55" w:author="Ericsson" w:date="2021-10-27T11:54:00Z">
        <w:r w:rsidR="0014768F">
          <w:t>7</w:t>
        </w:r>
      </w:ins>
      <w:ins w:id="56" w:author="Ericsson" w:date="2021-10-27T11:33:00Z">
        <w:r w:rsidRPr="0017756A">
          <w:t>.</w:t>
        </w:r>
        <w:r>
          <w:t>3</w:t>
        </w:r>
        <w:r w:rsidRPr="0017756A">
          <w:t>.3</w:t>
        </w:r>
        <w:r w:rsidRPr="0017756A">
          <w:tab/>
          <w:t>Specific message contents</w:t>
        </w:r>
      </w:ins>
    </w:p>
    <w:p w14:paraId="579F41F6" w14:textId="7B528971" w:rsidR="0014768F" w:rsidRPr="0017756A" w:rsidRDefault="0014768F" w:rsidP="0014768F">
      <w:pPr>
        <w:rPr>
          <w:ins w:id="57" w:author="Ericsson" w:date="2021-10-27T11:33:00Z"/>
        </w:rPr>
      </w:pPr>
      <w:ins w:id="58" w:author="Ericsson" w:date="2021-10-27T11:50:00Z">
        <w:r w:rsidRPr="00D06918">
          <w:t xml:space="preserve">Same as </w:t>
        </w:r>
        <w:r>
          <w:t>7</w:t>
        </w:r>
        <w:r w:rsidRPr="00D06918">
          <w:t>.</w:t>
        </w:r>
        <w:r>
          <w:t>3</w:t>
        </w:r>
        <w:r w:rsidRPr="00D06918">
          <w:t>.</w:t>
        </w:r>
        <w:r>
          <w:t>5</w:t>
        </w:r>
        <w:r w:rsidRPr="00D06918">
          <w:t>.</w:t>
        </w:r>
        <w:r>
          <w:t>6</w:t>
        </w:r>
        <w:r w:rsidRPr="00D06918">
          <w:t>.</w:t>
        </w:r>
        <w:r>
          <w:t>3.</w:t>
        </w:r>
      </w:ins>
      <w:ins w:id="59" w:author="Ericsson" w:date="2021-10-27T11:54:00Z">
        <w:r>
          <w:t>3</w:t>
        </w:r>
      </w:ins>
      <w:ins w:id="60" w:author="Ericsson" w:date="2021-10-27T11:50:00Z">
        <w:r w:rsidRPr="00D06918">
          <w:t>.</w:t>
        </w:r>
      </w:ins>
    </w:p>
    <w:p w14:paraId="2C701CBB" w14:textId="77777777" w:rsidR="00794D43" w:rsidRDefault="00794D43" w:rsidP="00794D43">
      <w:pPr>
        <w:pStyle w:val="H6"/>
        <w:ind w:left="0" w:firstLine="0"/>
        <w:rPr>
          <w:b/>
          <w:bCs/>
          <w:color w:val="0000FF"/>
        </w:rPr>
      </w:pPr>
      <w:bookmarkStart w:id="61" w:name="_Toc21353996"/>
      <w:bookmarkStart w:id="62" w:name="_Toc27749615"/>
      <w:bookmarkStart w:id="63" w:name="_Toc21353781"/>
      <w:bookmarkStart w:id="64" w:name="_Toc27749399"/>
      <w:bookmarkStart w:id="65" w:name="_Toc21353968"/>
      <w:bookmarkStart w:id="66" w:name="_Toc27749587"/>
      <w:bookmarkStart w:id="67" w:name="_Toc21353768"/>
      <w:bookmarkStart w:id="68" w:name="_Toc27749386"/>
      <w:bookmarkEnd w:id="1"/>
      <w:r w:rsidRPr="006A085F">
        <w:rPr>
          <w:b/>
          <w:bCs/>
          <w:color w:val="0000FF"/>
        </w:rPr>
        <w:t>&lt;</w:t>
      </w:r>
      <w:r>
        <w:rPr>
          <w:b/>
          <w:bCs/>
          <w:color w:val="0000FF"/>
        </w:rPr>
        <w:t>End</w:t>
      </w:r>
      <w:r w:rsidRPr="006A085F">
        <w:rPr>
          <w:b/>
          <w:bCs/>
          <w:color w:val="0000FF"/>
        </w:rPr>
        <w:t xml:space="preserve"> of modified section&gt;</w:t>
      </w:r>
    </w:p>
    <w:bookmarkEnd w:id="61"/>
    <w:bookmarkEnd w:id="62"/>
    <w:bookmarkEnd w:id="63"/>
    <w:bookmarkEnd w:id="64"/>
    <w:bookmarkEnd w:id="65"/>
    <w:bookmarkEnd w:id="66"/>
    <w:bookmarkEnd w:id="67"/>
    <w:bookmarkEnd w:id="68"/>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92BD5" w14:textId="77777777" w:rsidR="00042811" w:rsidRDefault="00042811">
      <w:r>
        <w:separator/>
      </w:r>
    </w:p>
  </w:endnote>
  <w:endnote w:type="continuationSeparator" w:id="0">
    <w:p w14:paraId="49109CB2" w14:textId="77777777" w:rsidR="00042811" w:rsidRDefault="0004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DF32D" w14:textId="77777777" w:rsidR="00042811" w:rsidRDefault="00042811">
      <w:r>
        <w:separator/>
      </w:r>
    </w:p>
  </w:footnote>
  <w:footnote w:type="continuationSeparator" w:id="0">
    <w:p w14:paraId="2AFF8EF6" w14:textId="77777777" w:rsidR="00042811" w:rsidRDefault="0004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2811"/>
    <w:rsid w:val="00043F6E"/>
    <w:rsid w:val="00053BD1"/>
    <w:rsid w:val="000619CB"/>
    <w:rsid w:val="00065180"/>
    <w:rsid w:val="000707B9"/>
    <w:rsid w:val="00084C8B"/>
    <w:rsid w:val="000A6394"/>
    <w:rsid w:val="000B01D8"/>
    <w:rsid w:val="000B1323"/>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4768F"/>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0833"/>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C01CC"/>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72A70"/>
    <w:rsid w:val="00C80974"/>
    <w:rsid w:val="00C9425E"/>
    <w:rsid w:val="00C95985"/>
    <w:rsid w:val="00CB758D"/>
    <w:rsid w:val="00CC48AD"/>
    <w:rsid w:val="00CC5026"/>
    <w:rsid w:val="00CC68D0"/>
    <w:rsid w:val="00CE65D5"/>
    <w:rsid w:val="00CF2495"/>
    <w:rsid w:val="00D0093B"/>
    <w:rsid w:val="00D02A03"/>
    <w:rsid w:val="00D03F9A"/>
    <w:rsid w:val="00D05B2B"/>
    <w:rsid w:val="00D06918"/>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32F8"/>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2</Pages>
  <Words>442</Words>
  <Characters>2347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102</cp:revision>
  <cp:lastPrinted>1899-12-31T23:00:00Z</cp:lastPrinted>
  <dcterms:created xsi:type="dcterms:W3CDTF">2021-01-21T14:51:00Z</dcterms:created>
  <dcterms:modified xsi:type="dcterms:W3CDTF">2021-10-27T10:12:00Z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